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22045060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19174D" w:rsidRPr="00802C99">
        <w:rPr>
          <w:b/>
          <w:sz w:val="24"/>
        </w:rPr>
        <w:t>6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3744F2">
        <w:rPr>
          <w:b/>
          <w:i/>
          <w:sz w:val="28"/>
        </w:rPr>
        <w:t>2655</w:t>
      </w:r>
    </w:p>
    <w:p w14:paraId="1EE07A8E" w14:textId="77777777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8C1C3F">
        <w:rPr>
          <w:b/>
          <w:sz w:val="24"/>
        </w:rPr>
        <w:t>Xi'an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P.R. of China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8</w:t>
      </w:r>
      <w:r w:rsidR="008C1C3F" w:rsidRPr="0019174D">
        <w:rPr>
          <w:b/>
          <w:sz w:val="24"/>
        </w:rPr>
        <w:t>-</w:t>
      </w:r>
      <w:r w:rsidR="008C1C3F">
        <w:rPr>
          <w:b/>
          <w:sz w:val="24"/>
        </w:rPr>
        <w:t>12</w:t>
      </w:r>
      <w:r w:rsidR="008C1C3F" w:rsidRPr="0019174D">
        <w:rPr>
          <w:b/>
          <w:sz w:val="24"/>
        </w:rPr>
        <w:t xml:space="preserve"> </w:t>
      </w:r>
      <w:r w:rsidR="008C1C3F">
        <w:rPr>
          <w:b/>
          <w:sz w:val="24"/>
        </w:rPr>
        <w:t>April</w:t>
      </w:r>
      <w:r w:rsidR="008C1C3F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7777777" w:rsidR="001E41F3" w:rsidRPr="00802C99" w:rsidRDefault="00AD22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C99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54716462" w:rsidR="001E41F3" w:rsidRPr="00AA12CC" w:rsidRDefault="00557DD0" w:rsidP="00557DD0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0983</w:t>
            </w:r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344B48B4" w:rsidR="001E41F3" w:rsidRPr="00802C99" w:rsidRDefault="003744F2" w:rsidP="003744F2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77777777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606509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66751971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661EE72" w:rsidR="001E41F3" w:rsidRPr="00802C99" w:rsidRDefault="007D1A92" w:rsidP="006653AB">
            <w:pPr>
              <w:pStyle w:val="CRCoverPage"/>
              <w:spacing w:after="0"/>
              <w:ind w:left="100"/>
            </w:pPr>
            <w:r>
              <w:t xml:space="preserve">Handling </w:t>
            </w:r>
            <w:r>
              <w:rPr>
                <w:rFonts w:hint="eastAsia"/>
              </w:rPr>
              <w:t>5G</w:t>
            </w:r>
            <w:r>
              <w:t>MM cause #5</w:t>
            </w:r>
            <w:r>
              <w:rPr>
                <w:rFonts w:hint="eastAsia"/>
              </w:rPr>
              <w:t xml:space="preserve"> </w:t>
            </w:r>
            <w:r w:rsidRPr="007B4883">
              <w:t>"</w:t>
            </w:r>
            <w:r>
              <w:rPr>
                <w:rFonts w:hint="eastAsia"/>
              </w:rPr>
              <w:t>PEI</w:t>
            </w:r>
            <w:r>
              <w:t xml:space="preserve"> not accepted</w:t>
            </w:r>
            <w:r w:rsidRPr="007B4883">
              <w:t>"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5CC41ABF" w:rsidR="001E41F3" w:rsidRPr="00802C99" w:rsidRDefault="00E37E70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2019-03-27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501FA75A" w:rsidR="001E41F3" w:rsidRPr="00802C99" w:rsidRDefault="00E37E70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1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1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07FDF" w14:textId="2A4F2F70" w:rsidR="007D1A92" w:rsidRDefault="007D1A92" w:rsidP="007D1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Pr="007D1A92">
              <w:rPr>
                <w:rFonts w:ascii="Arial" w:hAnsi="Arial" w:cs="Arial"/>
              </w:rPr>
              <w:t xml:space="preserve"> </w:t>
            </w:r>
            <w:r w:rsidR="0034221E">
              <w:rPr>
                <w:rFonts w:ascii="Arial" w:hAnsi="Arial" w:cs="Arial"/>
              </w:rPr>
              <w:t xml:space="preserve">5GS mobility management </w:t>
            </w:r>
            <w:r w:rsidRPr="007D1A92">
              <w:rPr>
                <w:rFonts w:ascii="Arial" w:hAnsi="Arial" w:cs="Arial"/>
              </w:rPr>
              <w:t xml:space="preserve">cause </w:t>
            </w:r>
            <w:r>
              <w:rPr>
                <w:rFonts w:ascii="Arial" w:hAnsi="Arial" w:cs="Arial"/>
              </w:rPr>
              <w:t xml:space="preserve">code </w:t>
            </w:r>
            <w:r w:rsidRPr="007D1A92">
              <w:rPr>
                <w:rFonts w:ascii="Arial" w:hAnsi="Arial" w:cs="Arial"/>
              </w:rPr>
              <w:t xml:space="preserve">#5 "PEI not accepted" </w:t>
            </w:r>
            <w:r>
              <w:rPr>
                <w:rFonts w:ascii="Arial" w:hAnsi="Arial" w:cs="Arial"/>
              </w:rPr>
              <w:t>implies that</w:t>
            </w:r>
            <w:r w:rsidRPr="007D1A92">
              <w:rPr>
                <w:rFonts w:ascii="Arial" w:hAnsi="Arial" w:cs="Arial"/>
              </w:rPr>
              <w:t xml:space="preserve"> the device is not allowed to initiate the Registration for Emergency services using the PEI on that network.</w:t>
            </w:r>
          </w:p>
          <w:p w14:paraId="18E15665" w14:textId="77777777" w:rsidR="007D1A92" w:rsidRDefault="007D1A92" w:rsidP="007D1A92">
            <w:pPr>
              <w:rPr>
                <w:lang w:val="en-US"/>
              </w:rPr>
            </w:pPr>
            <w:r>
              <w:t>A.2         Cause related to subscription options</w:t>
            </w:r>
          </w:p>
          <w:p w14:paraId="17BC10A6" w14:textId="77777777" w:rsidR="007D1A92" w:rsidRDefault="007D1A92" w:rsidP="007D1A92">
            <w:r>
              <w:t>Cause #5 – PEI not accepted</w:t>
            </w:r>
          </w:p>
          <w:p w14:paraId="24D76D60" w14:textId="77777777" w:rsidR="007D1A92" w:rsidRDefault="007D1A92" w:rsidP="007D1A92">
            <w:r>
              <w:t>               This cause is sent to the UE if the network does not accept an initial registration procedure for emergency services using a PEI.</w:t>
            </w:r>
          </w:p>
          <w:p w14:paraId="309EA4D8" w14:textId="2C4D1F96" w:rsidR="007D1A92" w:rsidRPr="007D1A92" w:rsidRDefault="007D1A92" w:rsidP="007D1A92">
            <w:pPr>
              <w:rPr>
                <w:rFonts w:ascii="Arial" w:hAnsi="Arial" w:cs="Arial"/>
              </w:rPr>
            </w:pPr>
            <w:r w:rsidRPr="007D1A92">
              <w:rPr>
                <w:rFonts w:ascii="Arial" w:hAnsi="Arial" w:cs="Arial"/>
              </w:rPr>
              <w:t>It seems this reject cause</w:t>
            </w:r>
            <w:r>
              <w:rPr>
                <w:rFonts w:ascii="Arial" w:hAnsi="Arial" w:cs="Arial"/>
              </w:rPr>
              <w:t xml:space="preserve"> is applicable for the both 3GPP and non-3GPP </w:t>
            </w:r>
            <w:r w:rsidRPr="007D1A92">
              <w:rPr>
                <w:rFonts w:ascii="Arial" w:hAnsi="Arial" w:cs="Arial"/>
              </w:rPr>
              <w:t>access</w:t>
            </w:r>
            <w:r>
              <w:rPr>
                <w:rFonts w:ascii="Arial" w:hAnsi="Arial" w:cs="Arial"/>
              </w:rPr>
              <w:t>es</w:t>
            </w:r>
            <w:r w:rsidRPr="007D1A92">
              <w:rPr>
                <w:rFonts w:ascii="Arial" w:hAnsi="Arial" w:cs="Arial"/>
              </w:rPr>
              <w:t xml:space="preserve"> if received on either of them, just like cause </w:t>
            </w:r>
            <w:r w:rsidR="0034221E">
              <w:rPr>
                <w:rFonts w:ascii="Arial" w:hAnsi="Arial" w:cs="Arial"/>
              </w:rPr>
              <w:t xml:space="preserve">codes </w:t>
            </w:r>
            <w:r w:rsidR="00D0768E">
              <w:rPr>
                <w:rFonts w:ascii="Arial" w:hAnsi="Arial" w:cs="Arial"/>
              </w:rPr>
              <w:t>#3 or #6.</w:t>
            </w:r>
          </w:p>
          <w:p w14:paraId="22C6778D" w14:textId="4B538906" w:rsidR="00E37E70" w:rsidRPr="00802C99" w:rsidRDefault="007D1A92" w:rsidP="007D1A92">
            <w:r w:rsidRPr="007D1A92">
              <w:rPr>
                <w:rFonts w:ascii="Arial" w:hAnsi="Arial" w:cs="Arial"/>
              </w:rPr>
              <w:t>The same is not clarified in the spec.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47C04D75" w:rsidR="001E41F3" w:rsidRPr="00802C99" w:rsidRDefault="0034221E" w:rsidP="00593796">
            <w:pPr>
              <w:pStyle w:val="CRCoverPage"/>
              <w:spacing w:after="0"/>
            </w:pPr>
            <w:r>
              <w:t>Clarify that i</w:t>
            </w:r>
            <w:r w:rsidRPr="00F81CC4">
              <w:t xml:space="preserve">f the UE also </w:t>
            </w:r>
            <w:r w:rsidRPr="0090580A">
              <w:t xml:space="preserve">supports </w:t>
            </w:r>
            <w:r>
              <w:t>t</w:t>
            </w:r>
            <w:r w:rsidRPr="0090580A">
              <w:t xml:space="preserve">he registration </w:t>
            </w:r>
            <w:r>
              <w:t xml:space="preserve">procedure </w:t>
            </w:r>
            <w:r w:rsidRPr="00F81CC4">
              <w:t xml:space="preserve">over </w:t>
            </w:r>
            <w:r>
              <w:t xml:space="preserve">the </w:t>
            </w:r>
            <w:r w:rsidRPr="00F81CC4">
              <w:t>other access, the UE shall in addi</w:t>
            </w:r>
            <w:r>
              <w:t xml:space="preserve">tion </w:t>
            </w:r>
            <w:r w:rsidRPr="0090580A">
              <w:t xml:space="preserve">handle 5GMM parameters </w:t>
            </w:r>
            <w:r>
              <w:t xml:space="preserve">and 5GMM state </w:t>
            </w:r>
            <w:r w:rsidRPr="0090580A">
              <w:t xml:space="preserve">for </w:t>
            </w:r>
            <w:r>
              <w:t xml:space="preserve">this </w:t>
            </w:r>
            <w:r w:rsidRPr="0090580A">
              <w:t>access</w:t>
            </w:r>
            <w:r>
              <w:t>, as described for this 5GMM cause value</w:t>
            </w:r>
            <w:r w:rsidRPr="00F81CC4">
              <w:t>.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00EC51FA" w:rsidR="001E41F3" w:rsidRPr="00802C99" w:rsidRDefault="0034221E" w:rsidP="009E6558">
            <w:pPr>
              <w:pStyle w:val="CRCoverPage"/>
              <w:spacing w:after="0"/>
            </w:pPr>
            <w:r>
              <w:t>Improper handling for cause code #5 leading to inconsistent handling of 5GMM parameters and state across accesses.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51F61A50" w:rsidR="001E41F3" w:rsidRPr="00802C99" w:rsidRDefault="0034221E" w:rsidP="009E6558">
            <w:pPr>
              <w:pStyle w:val="CRCoverPage"/>
              <w:spacing w:after="0"/>
            </w:pPr>
            <w:r>
              <w:t>5.5.1.2.6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5CE25BB7" w14:textId="77777777" w:rsidR="00E37E70" w:rsidRDefault="00E37E70" w:rsidP="002C6523"/>
    <w:p w14:paraId="11A41677" w14:textId="77777777" w:rsidR="007D1A92" w:rsidRDefault="007D1A92" w:rsidP="007D1A92">
      <w:pPr>
        <w:pStyle w:val="Heading5"/>
      </w:pPr>
      <w:bookmarkStart w:id="2" w:name="_Toc4677181"/>
      <w:r>
        <w:t>5.5.1.2.6</w:t>
      </w:r>
      <w:r>
        <w:tab/>
        <w:t>Initial registration</w:t>
      </w:r>
      <w:r w:rsidRPr="003168A2">
        <w:t xml:space="preserve"> </w:t>
      </w:r>
      <w:r w:rsidRPr="001C2E69">
        <w:t xml:space="preserve">for emergency services </w:t>
      </w:r>
      <w:r>
        <w:t xml:space="preserve">not </w:t>
      </w:r>
      <w:r w:rsidRPr="003168A2">
        <w:t>accepted by the network</w:t>
      </w:r>
      <w:bookmarkEnd w:id="2"/>
    </w:p>
    <w:p w14:paraId="7C91EE9F" w14:textId="5861C369" w:rsidR="00054889" w:rsidRDefault="007D1A92" w:rsidP="007D1A92">
      <w:pPr>
        <w:rPr>
          <w:ins w:id="3" w:author="Vivek Gupta" w:date="2019-04-10T00:08:00Z"/>
        </w:rPr>
      </w:pPr>
      <w:r w:rsidRPr="003168A2">
        <w:t xml:space="preserve">Upon receiving the </w:t>
      </w:r>
      <w:r>
        <w:rPr>
          <w:rFonts w:hint="eastAsia"/>
        </w:rPr>
        <w:t>REGISTRATION</w:t>
      </w:r>
      <w:r w:rsidRPr="003168A2">
        <w:t xml:space="preserve"> REJECT message</w:t>
      </w:r>
      <w:r>
        <w:t xml:space="preserve"> including </w:t>
      </w:r>
      <w:r>
        <w:rPr>
          <w:rFonts w:hint="eastAsia"/>
        </w:rPr>
        <w:t>5G</w:t>
      </w:r>
      <w:r>
        <w:t>MM cause #5</w:t>
      </w:r>
      <w:r>
        <w:rPr>
          <w:rFonts w:hint="eastAsia"/>
        </w:rPr>
        <w:t xml:space="preserve"> </w:t>
      </w:r>
      <w:r w:rsidRPr="007B4883">
        <w:t>"</w:t>
      </w:r>
      <w:r>
        <w:rPr>
          <w:rFonts w:hint="eastAsia"/>
        </w:rPr>
        <w:t>PEI</w:t>
      </w:r>
      <w:r>
        <w:t xml:space="preserve"> not accepted</w:t>
      </w:r>
      <w:r w:rsidRPr="007B4883">
        <w:t>"</w:t>
      </w:r>
      <w:r>
        <w:t xml:space="preserve">, the UE shall </w:t>
      </w:r>
      <w:r w:rsidRPr="002A653A">
        <w:t xml:space="preserve">enter the state </w:t>
      </w:r>
      <w:r>
        <w:rPr>
          <w:rFonts w:hint="eastAsia"/>
        </w:rPr>
        <w:t>5G</w:t>
      </w:r>
      <w:r w:rsidRPr="002A653A">
        <w:t>MM-DEREGISTERED</w:t>
      </w:r>
      <w:r>
        <w:t>.NO-</w:t>
      </w:r>
      <w:r>
        <w:rPr>
          <w:rFonts w:hint="eastAsia"/>
        </w:rPr>
        <w:t>SUP</w:t>
      </w:r>
      <w:r>
        <w:t>I</w:t>
      </w:r>
      <w:r w:rsidRPr="003168A2">
        <w:t>.</w:t>
      </w:r>
      <w:ins w:id="4" w:author="Vivek Gupta" w:date="2019-03-31T01:43:00Z">
        <w:r>
          <w:t xml:space="preserve"> </w:t>
        </w:r>
      </w:ins>
      <w:ins w:id="5" w:author="Vivek Gupta" w:date="2019-04-10T00:02:00Z">
        <w:r w:rsidR="00054889">
          <w:t xml:space="preserve">If the REGISTRATION REJECT message </w:t>
        </w:r>
        <w:r w:rsidR="00054889">
          <w:rPr>
            <w:rFonts w:hint="eastAsia"/>
          </w:rPr>
          <w:t>is</w:t>
        </w:r>
      </w:ins>
      <w:ins w:id="6" w:author="Vivek Gupta" w:date="2019-04-10T00:09:00Z">
        <w:r w:rsidR="00054889">
          <w:t xml:space="preserve"> received</w:t>
        </w:r>
      </w:ins>
      <w:ins w:id="7" w:author="Vivek Gupta" w:date="2019-04-10T00:08:00Z">
        <w:r w:rsidR="00054889">
          <w:t>,</w:t>
        </w:r>
      </w:ins>
    </w:p>
    <w:p w14:paraId="5BAB3DEC" w14:textId="06CEB78B" w:rsidR="00054889" w:rsidRDefault="00054889">
      <w:pPr>
        <w:pStyle w:val="B1"/>
        <w:rPr>
          <w:ins w:id="8" w:author="Vivek Gupta" w:date="2019-04-10T00:09:00Z"/>
        </w:rPr>
        <w:pPrChange w:id="9" w:author="Vivek Gupta" w:date="2019-04-10T00:10:00Z">
          <w:pPr/>
        </w:pPrChange>
      </w:pPr>
      <w:ins w:id="10" w:author="Vivek Gupta" w:date="2019-04-10T00:09:00Z">
        <w:r>
          <w:t xml:space="preserve">- </w:t>
        </w:r>
        <w:proofErr w:type="gramStart"/>
        <w:r>
          <w:t>over</w:t>
        </w:r>
        <w:proofErr w:type="gramEnd"/>
        <w:r>
          <w:t xml:space="preserve"> 3GPP access; or</w:t>
        </w:r>
      </w:ins>
    </w:p>
    <w:p w14:paraId="01B35EFD" w14:textId="7E7AEA1E" w:rsidR="00054889" w:rsidRDefault="00054889">
      <w:pPr>
        <w:pStyle w:val="B1"/>
        <w:rPr>
          <w:ins w:id="11" w:author="Vivek Gupta" w:date="2019-04-10T00:11:00Z"/>
        </w:rPr>
        <w:pPrChange w:id="12" w:author="Vivek Gupta" w:date="2019-04-10T00:10:00Z">
          <w:pPr/>
        </w:pPrChange>
      </w:pPr>
      <w:ins w:id="13" w:author="Vivek Gupta" w:date="2019-04-10T00:09:00Z">
        <w:r>
          <w:t>- over non-3GPP access and is integrity protected</w:t>
        </w:r>
      </w:ins>
      <w:ins w:id="14" w:author="Vivek Gupta" w:date="2019-04-10T00:12:00Z">
        <w:r w:rsidR="00404884">
          <w:t>;</w:t>
        </w:r>
      </w:ins>
      <w:bookmarkStart w:id="15" w:name="_GoBack"/>
      <w:bookmarkEnd w:id="15"/>
      <w:ins w:id="16" w:author="Vivek Gupta" w:date="2019-04-10T00:02:00Z">
        <w:r>
          <w:t xml:space="preserve"> </w:t>
        </w:r>
      </w:ins>
    </w:p>
    <w:p w14:paraId="5EFEA0A1" w14:textId="594FBB24" w:rsidR="007D1A92" w:rsidRDefault="00054889">
      <w:proofErr w:type="gramStart"/>
      <w:ins w:id="17" w:author="Vivek Gupta" w:date="2019-04-10T00:02:00Z">
        <w:r>
          <w:t>and</w:t>
        </w:r>
      </w:ins>
      <w:proofErr w:type="gramEnd"/>
      <w:ins w:id="18" w:author="Vivek Gupta" w:date="2019-03-31T01:43:00Z">
        <w:r w:rsidR="007D1A92" w:rsidRPr="00F81CC4">
          <w:t xml:space="preserve"> the UE also </w:t>
        </w:r>
        <w:r w:rsidR="007D1A92" w:rsidRPr="0090580A">
          <w:t xml:space="preserve">supports </w:t>
        </w:r>
        <w:r w:rsidR="007D1A92">
          <w:t>t</w:t>
        </w:r>
        <w:r w:rsidR="007D1A92" w:rsidRPr="0090580A">
          <w:t xml:space="preserve">he registration </w:t>
        </w:r>
        <w:r w:rsidR="007D1A92">
          <w:t xml:space="preserve">procedure </w:t>
        </w:r>
        <w:r w:rsidR="007D1A92" w:rsidRPr="00F81CC4">
          <w:t xml:space="preserve">over </w:t>
        </w:r>
        <w:r w:rsidR="007D1A92">
          <w:t xml:space="preserve">the </w:t>
        </w:r>
        <w:r w:rsidR="007D1A92" w:rsidRPr="00F81CC4">
          <w:t>other access, the UE shall in addi</w:t>
        </w:r>
        <w:r w:rsidR="007D1A92">
          <w:t xml:space="preserve">tion </w:t>
        </w:r>
        <w:r w:rsidR="007D1A92" w:rsidRPr="0090580A">
          <w:t xml:space="preserve">handle 5GMM parameters </w:t>
        </w:r>
        <w:r w:rsidR="007D1A92">
          <w:t xml:space="preserve">and 5GMM state </w:t>
        </w:r>
        <w:r w:rsidR="007D1A92" w:rsidRPr="0090580A">
          <w:t xml:space="preserve">for </w:t>
        </w:r>
        <w:r w:rsidR="007D1A92">
          <w:t xml:space="preserve">this </w:t>
        </w:r>
        <w:r w:rsidR="007D1A92" w:rsidRPr="0090580A">
          <w:t>access</w:t>
        </w:r>
        <w:r w:rsidR="007D1A92">
          <w:t>, as described for this 5GMM cause value</w:t>
        </w:r>
        <w:r w:rsidR="007D1A92" w:rsidRPr="00F81CC4">
          <w:t>.</w:t>
        </w:r>
      </w:ins>
    </w:p>
    <w:p w14:paraId="696532AD" w14:textId="77777777" w:rsidR="007D1A92" w:rsidRDefault="007D1A92" w:rsidP="007D1A92">
      <w:r w:rsidRPr="003168A2">
        <w:t xml:space="preserve">Upon receiving the </w:t>
      </w:r>
      <w:r>
        <w:rPr>
          <w:rFonts w:hint="eastAsia"/>
        </w:rPr>
        <w:t>REGISTRATION</w:t>
      </w:r>
      <w:r w:rsidRPr="003168A2">
        <w:t xml:space="preserve"> REJECT message</w:t>
      </w:r>
      <w:r>
        <w:t xml:space="preserve"> including 5GMM cause value</w:t>
      </w:r>
      <w:r>
        <w:rPr>
          <w:rFonts w:hint="eastAsia"/>
        </w:rPr>
        <w:t xml:space="preserve"> which is not </w:t>
      </w:r>
      <w:r>
        <w:t>#5</w:t>
      </w:r>
      <w:r>
        <w:rPr>
          <w:rFonts w:hint="eastAsia"/>
        </w:rPr>
        <w:t xml:space="preserve"> </w:t>
      </w:r>
      <w:r w:rsidRPr="007B4883">
        <w:t>"</w:t>
      </w:r>
      <w:r>
        <w:rPr>
          <w:rFonts w:hint="eastAsia"/>
        </w:rPr>
        <w:t>PEI</w:t>
      </w:r>
      <w:r>
        <w:t xml:space="preserve"> not accepted</w:t>
      </w:r>
      <w:r w:rsidRPr="007B4883">
        <w:t>"</w:t>
      </w:r>
      <w:r w:rsidRPr="003168A2">
        <w:t>,</w:t>
      </w:r>
      <w:r>
        <w:t xml:space="preserve"> the UE shall perform the actions as described in </w:t>
      </w:r>
      <w:proofErr w:type="spellStart"/>
      <w:r>
        <w:t>subclause</w:t>
      </w:r>
      <w:proofErr w:type="spellEnd"/>
      <w:r>
        <w:t> 5.5.1.2.5 with the following addition: the UE shall inform the upper layers of the failure of the procedure.</w:t>
      </w:r>
    </w:p>
    <w:p w14:paraId="6A561028" w14:textId="77777777" w:rsidR="007D1A92" w:rsidRDefault="007D1A92" w:rsidP="007D1A92">
      <w:pPr>
        <w:pStyle w:val="NO"/>
      </w:pPr>
      <w:r>
        <w:t>NOTE </w:t>
      </w:r>
      <w:r>
        <w:rPr>
          <w:rFonts w:hint="eastAsia"/>
        </w:rPr>
        <w:t>1</w:t>
      </w:r>
      <w:r>
        <w:t>:</w:t>
      </w:r>
      <w:r>
        <w:tab/>
        <w:t>This can result in the upper layers requesting implementation specific mechanisms, e.g. procedures specified in 3GPP TS 24.229</w:t>
      </w:r>
      <w:r>
        <w:rPr>
          <w:rFonts w:eastAsia="Malgun Gothic"/>
        </w:rPr>
        <w:t>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</w:t>
      </w:r>
      <w:r>
        <w:t xml:space="preserve"> can result in the emergency call being attempted to another IP-CAN.</w:t>
      </w:r>
    </w:p>
    <w:p w14:paraId="02B6AB4C" w14:textId="77777777" w:rsidR="007D1A92" w:rsidRDefault="007D1A92" w:rsidP="007D1A92">
      <w:r>
        <w:rPr>
          <w:rFonts w:hint="eastAsia"/>
        </w:rPr>
        <w:t>If the initial registration</w:t>
      </w:r>
      <w:r w:rsidRPr="008E1F54">
        <w:t xml:space="preserve"> request </w:t>
      </w:r>
      <w:r>
        <w:t xml:space="preserve">for emergency services </w:t>
      </w:r>
      <w:r>
        <w:rPr>
          <w:rFonts w:hint="eastAsia"/>
        </w:rPr>
        <w:t>fails</w:t>
      </w:r>
      <w:r>
        <w:rPr>
          <w:rFonts w:eastAsia="MS Mincho" w:hint="eastAsia"/>
          <w:lang w:eastAsia="ja-JP"/>
        </w:rPr>
        <w:t xml:space="preserve"> due to </w:t>
      </w:r>
      <w:r>
        <w:rPr>
          <w:rFonts w:hint="eastAsia"/>
        </w:rPr>
        <w:t>abnormal</w:t>
      </w:r>
      <w:r>
        <w:rPr>
          <w:rFonts w:eastAsia="MS Mincho" w:hint="eastAsia"/>
          <w:lang w:eastAsia="ja-JP"/>
        </w:rPr>
        <w:t xml:space="preserve"> case</w:t>
      </w:r>
      <w:r>
        <w:rPr>
          <w:rFonts w:hint="eastAsia"/>
        </w:rPr>
        <w:t>s</w:t>
      </w:r>
      <w:r w:rsidRPr="003168A2">
        <w:t>,</w:t>
      </w:r>
      <w:r>
        <w:t xml:space="preserve"> the UE shall perform the actions as described in </w:t>
      </w:r>
      <w:proofErr w:type="spellStart"/>
      <w:r>
        <w:t>subclause</w:t>
      </w:r>
      <w:proofErr w:type="spellEnd"/>
      <w:r>
        <w:t xml:space="preserve"> 5.5.1.2.7 and inform the upper layers of the failure </w:t>
      </w:r>
      <w:r w:rsidRPr="00411E8B">
        <w:t>to access the network</w:t>
      </w:r>
      <w:r>
        <w:rPr>
          <w:rFonts w:hint="eastAsia"/>
        </w:rPr>
        <w:t xml:space="preserve"> or the failure of the procedure</w:t>
      </w:r>
      <w:r>
        <w:t>.</w:t>
      </w:r>
    </w:p>
    <w:p w14:paraId="34D63124" w14:textId="77777777" w:rsidR="007D1A92" w:rsidRPr="00CF23DF" w:rsidRDefault="007D1A92" w:rsidP="007D1A92">
      <w:pPr>
        <w:pStyle w:val="NO"/>
      </w:pPr>
      <w:r>
        <w:t>NOTE </w:t>
      </w:r>
      <w:r>
        <w:rPr>
          <w:rFonts w:hint="eastAsia"/>
        </w:rPr>
        <w:t>2</w:t>
      </w:r>
      <w:r>
        <w:t>:</w:t>
      </w:r>
      <w:r>
        <w:tab/>
        <w:t>This can result in the upper layers requesting other implementation specific mechanisms, e.g. procedures specified in 3GPP TS 24.229</w:t>
      </w:r>
      <w:r>
        <w:rPr>
          <w:rFonts w:eastAsia="Malgun Gothic"/>
        </w:rPr>
        <w:t>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</w:t>
      </w:r>
      <w:r>
        <w:t xml:space="preserve"> can result in the emergency call being attempted to another IP-CAN.</w:t>
      </w:r>
    </w:p>
    <w:p w14:paraId="18280434" w14:textId="77777777" w:rsidR="007D1A92" w:rsidRPr="00C51ED8" w:rsidRDefault="007D1A92" w:rsidP="007D1A92">
      <w:pPr>
        <w:rPr>
          <w:rFonts w:eastAsia="Malgun Gothic"/>
        </w:rPr>
      </w:pPr>
      <w:r w:rsidRPr="00C51ED8">
        <w:rPr>
          <w:rFonts w:eastAsia="Malgun Gothic"/>
        </w:rPr>
        <w:t>In a shared network, upon receiving the REGISTRATION REJECT message, the UE shall perform the ac</w:t>
      </w:r>
      <w:r>
        <w:rPr>
          <w:rFonts w:eastAsia="Malgun Gothic"/>
        </w:rPr>
        <w:t xml:space="preserve">tions as described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5.5.1.2.5</w:t>
      </w:r>
      <w:r w:rsidRPr="00C51ED8">
        <w:rPr>
          <w:rFonts w:eastAsia="Malgun Gothic"/>
        </w:rPr>
        <w:t>, and shall:</w:t>
      </w:r>
    </w:p>
    <w:p w14:paraId="52360C5E" w14:textId="77777777" w:rsidR="007D1A92" w:rsidRPr="00C708E3" w:rsidRDefault="007D1A92" w:rsidP="007D1A92">
      <w:pPr>
        <w:pStyle w:val="B1"/>
      </w:pPr>
      <w:r w:rsidRPr="00C708E3">
        <w:t>a)</w:t>
      </w:r>
      <w:r w:rsidRPr="00C708E3">
        <w:tab/>
      </w:r>
      <w:proofErr w:type="gramStart"/>
      <w:r w:rsidRPr="00C708E3">
        <w:t>inform</w:t>
      </w:r>
      <w:proofErr w:type="gramEnd"/>
      <w:r w:rsidRPr="00C708E3">
        <w:t xml:space="preserve"> the upper layers of the failure of the procedure; or</w:t>
      </w:r>
    </w:p>
    <w:p w14:paraId="7E8544F1" w14:textId="77777777" w:rsidR="007D1A92" w:rsidRPr="00C51ED8" w:rsidRDefault="007D1A92" w:rsidP="007D1A92">
      <w:pPr>
        <w:pStyle w:val="NO"/>
        <w:rPr>
          <w:rFonts w:eastAsia="Malgun Gothic"/>
        </w:rPr>
      </w:pPr>
      <w:r>
        <w:rPr>
          <w:rFonts w:eastAsia="Malgun Gothic"/>
        </w:rPr>
        <w:t>NOTE 3</w:t>
      </w:r>
      <w:r w:rsidRPr="00C51ED8">
        <w:rPr>
          <w:rFonts w:eastAsia="Malgun Gothic"/>
        </w:rPr>
        <w:t>:</w:t>
      </w:r>
      <w:r w:rsidRPr="00C51ED8">
        <w:rPr>
          <w:rFonts w:eastAsia="Malgun Gothic"/>
        </w:rPr>
        <w:tab/>
        <w:t>The upper layers may request implementation specific mechanisms, e.</w:t>
      </w:r>
      <w:r>
        <w:rPr>
          <w:rFonts w:eastAsia="Malgun Gothic"/>
        </w:rPr>
        <w:t>g. procedures specified in 3GPP TS 24.229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 that can result in the emergency call being attempted to another IP-CAN.</w:t>
      </w:r>
    </w:p>
    <w:p w14:paraId="59B2C6BD" w14:textId="77777777" w:rsidR="007D1A92" w:rsidRPr="00C708E3" w:rsidRDefault="007D1A92" w:rsidP="007D1A92">
      <w:pPr>
        <w:pStyle w:val="B1"/>
      </w:pPr>
      <w:r w:rsidRPr="00C708E3">
        <w:t>b)</w:t>
      </w:r>
      <w:r w:rsidRPr="00C708E3">
        <w:tab/>
      </w:r>
      <w:proofErr w:type="gramStart"/>
      <w:r w:rsidRPr="00C708E3">
        <w:t>attempt</w:t>
      </w:r>
      <w:proofErr w:type="gramEnd"/>
      <w:r w:rsidRPr="00C708E3">
        <w:t xml:space="preserve"> to perform a PLMN selection in the shared network and initiate an initial registration for emergency services to the selected PLMN.</w:t>
      </w:r>
    </w:p>
    <w:p w14:paraId="3A7F1DCC" w14:textId="77777777" w:rsidR="007D1A92" w:rsidRPr="00C51ED8" w:rsidRDefault="007D1A92" w:rsidP="007D1A92">
      <w:pPr>
        <w:rPr>
          <w:rFonts w:eastAsia="Malgun Gothic"/>
        </w:rPr>
      </w:pPr>
      <w:r w:rsidRPr="00C51ED8">
        <w:rPr>
          <w:rFonts w:eastAsia="Malgun Gothic"/>
        </w:rPr>
        <w:t>In a shared network, if the initial registration request for emergency services fails due to abnormal cases, the UE shall perform the ac</w:t>
      </w:r>
      <w:r>
        <w:rPr>
          <w:rFonts w:eastAsia="Malgun Gothic"/>
        </w:rPr>
        <w:t xml:space="preserve">tions as described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5.5.1.2.7</w:t>
      </w:r>
      <w:r w:rsidRPr="00C51ED8">
        <w:rPr>
          <w:rFonts w:eastAsia="Malgun Gothic"/>
        </w:rPr>
        <w:t xml:space="preserve"> and shall:</w:t>
      </w:r>
    </w:p>
    <w:p w14:paraId="39A6EC7B" w14:textId="77777777" w:rsidR="007D1A92" w:rsidRPr="00C708E3" w:rsidRDefault="007D1A92" w:rsidP="007D1A92">
      <w:pPr>
        <w:pStyle w:val="B1"/>
      </w:pPr>
      <w:r w:rsidRPr="00C708E3">
        <w:t>a)</w:t>
      </w:r>
      <w:r w:rsidRPr="00C708E3">
        <w:tab/>
      </w:r>
      <w:proofErr w:type="gramStart"/>
      <w:r w:rsidRPr="00C708E3">
        <w:t>inform</w:t>
      </w:r>
      <w:proofErr w:type="gramEnd"/>
      <w:r w:rsidRPr="00C708E3">
        <w:t xml:space="preserve"> the upper layers of the failure of the procedure; or</w:t>
      </w:r>
    </w:p>
    <w:p w14:paraId="53CB0E90" w14:textId="77777777" w:rsidR="007D1A92" w:rsidRPr="00C51ED8" w:rsidRDefault="007D1A92" w:rsidP="007D1A92">
      <w:pPr>
        <w:pStyle w:val="NO"/>
        <w:rPr>
          <w:rFonts w:eastAsia="Malgun Gothic"/>
        </w:rPr>
      </w:pPr>
      <w:r>
        <w:rPr>
          <w:rFonts w:eastAsia="Malgun Gothic"/>
        </w:rPr>
        <w:t>NOTE 4</w:t>
      </w:r>
      <w:r w:rsidRPr="00C51ED8">
        <w:rPr>
          <w:rFonts w:eastAsia="Malgun Gothic"/>
        </w:rPr>
        <w:t>:</w:t>
      </w:r>
      <w:r w:rsidRPr="00C51ED8">
        <w:rPr>
          <w:rFonts w:eastAsia="Malgun Gothic"/>
        </w:rPr>
        <w:tab/>
        <w:t>The upper layers may request implementation specific mechanisms, e.</w:t>
      </w:r>
      <w:r>
        <w:rPr>
          <w:rFonts w:eastAsia="Malgun Gothic"/>
        </w:rPr>
        <w:t>g. procedures specified in 3GPP TS</w:t>
      </w:r>
      <w:r>
        <w:rPr>
          <w:rFonts w:eastAsia="Malgun Gothic"/>
          <w:lang w:val="en-US"/>
        </w:rPr>
        <w:t> </w:t>
      </w:r>
      <w:r>
        <w:rPr>
          <w:rFonts w:eastAsia="Malgun Gothic"/>
        </w:rPr>
        <w:t>24.229 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 that can result in the emergency call being attempted to another IP-CAN.</w:t>
      </w:r>
    </w:p>
    <w:p w14:paraId="252463B8" w14:textId="2FFA8906" w:rsidR="002C6523" w:rsidRDefault="007D1A92" w:rsidP="007D1A92">
      <w:r w:rsidRPr="00C708E3">
        <w:t>b)</w:t>
      </w:r>
      <w:r w:rsidRPr="00C708E3">
        <w:tab/>
      </w:r>
      <w:proofErr w:type="gramStart"/>
      <w:r w:rsidRPr="00C708E3">
        <w:t>attempt</w:t>
      </w:r>
      <w:proofErr w:type="gramEnd"/>
      <w:r w:rsidRPr="00C708E3">
        <w:t xml:space="preserve"> the initial registration for emergency services to another PLMN in the shared network.</w:t>
      </w:r>
    </w:p>
    <w:sectPr w:rsidR="002C652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F9736" w14:textId="77777777" w:rsidR="00FC2147" w:rsidRDefault="00FC2147">
      <w:r>
        <w:separator/>
      </w:r>
    </w:p>
  </w:endnote>
  <w:endnote w:type="continuationSeparator" w:id="0">
    <w:p w14:paraId="0DA7F58C" w14:textId="77777777" w:rsidR="00FC2147" w:rsidRDefault="00FC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8DA35" w14:textId="77777777" w:rsidR="00FC2147" w:rsidRDefault="00FC2147">
      <w:r>
        <w:separator/>
      </w:r>
    </w:p>
  </w:footnote>
  <w:footnote w:type="continuationSeparator" w:id="0">
    <w:p w14:paraId="3AD50CED" w14:textId="77777777" w:rsidR="00FC2147" w:rsidRDefault="00FC2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617D62"/>
    <w:multiLevelType w:val="hybridMultilevel"/>
    <w:tmpl w:val="E570ACDC"/>
    <w:lvl w:ilvl="0" w:tplc="249490B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5"/>
  </w:num>
  <w:num w:numId="8">
    <w:abstractNumId w:val="12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5"/>
  </w:num>
  <w:num w:numId="14">
    <w:abstractNumId w:val="21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4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889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41138"/>
    <w:rsid w:val="00242451"/>
    <w:rsid w:val="0026004D"/>
    <w:rsid w:val="002640DD"/>
    <w:rsid w:val="00275D12"/>
    <w:rsid w:val="00284FEB"/>
    <w:rsid w:val="002860C4"/>
    <w:rsid w:val="002A3E2C"/>
    <w:rsid w:val="002B5741"/>
    <w:rsid w:val="002C6523"/>
    <w:rsid w:val="002E1968"/>
    <w:rsid w:val="00305409"/>
    <w:rsid w:val="0032254D"/>
    <w:rsid w:val="0034221E"/>
    <w:rsid w:val="003609EF"/>
    <w:rsid w:val="0036231A"/>
    <w:rsid w:val="00366C62"/>
    <w:rsid w:val="003744F2"/>
    <w:rsid w:val="00374DD4"/>
    <w:rsid w:val="00395B55"/>
    <w:rsid w:val="003A0697"/>
    <w:rsid w:val="003A2D50"/>
    <w:rsid w:val="003A3D2C"/>
    <w:rsid w:val="003C252C"/>
    <w:rsid w:val="003E1A36"/>
    <w:rsid w:val="003F05BB"/>
    <w:rsid w:val="00404884"/>
    <w:rsid w:val="00410371"/>
    <w:rsid w:val="004242F1"/>
    <w:rsid w:val="00452779"/>
    <w:rsid w:val="004B75B7"/>
    <w:rsid w:val="0051580D"/>
    <w:rsid w:val="005441FD"/>
    <w:rsid w:val="00547111"/>
    <w:rsid w:val="00557DD0"/>
    <w:rsid w:val="00592D74"/>
    <w:rsid w:val="00593796"/>
    <w:rsid w:val="005A05E1"/>
    <w:rsid w:val="005C277C"/>
    <w:rsid w:val="005D6CD7"/>
    <w:rsid w:val="005E2C44"/>
    <w:rsid w:val="005F14B2"/>
    <w:rsid w:val="00606509"/>
    <w:rsid w:val="00621188"/>
    <w:rsid w:val="006257ED"/>
    <w:rsid w:val="00655F87"/>
    <w:rsid w:val="006653AB"/>
    <w:rsid w:val="00695808"/>
    <w:rsid w:val="006B46FB"/>
    <w:rsid w:val="006E21FB"/>
    <w:rsid w:val="00740C69"/>
    <w:rsid w:val="007650F7"/>
    <w:rsid w:val="00792342"/>
    <w:rsid w:val="00794684"/>
    <w:rsid w:val="007977A8"/>
    <w:rsid w:val="007A5117"/>
    <w:rsid w:val="007B512A"/>
    <w:rsid w:val="007C2097"/>
    <w:rsid w:val="007D1A92"/>
    <w:rsid w:val="007D6A07"/>
    <w:rsid w:val="007F1F0A"/>
    <w:rsid w:val="007F7259"/>
    <w:rsid w:val="00802C99"/>
    <w:rsid w:val="008040A8"/>
    <w:rsid w:val="008279C7"/>
    <w:rsid w:val="008279FA"/>
    <w:rsid w:val="0083494F"/>
    <w:rsid w:val="008626E7"/>
    <w:rsid w:val="00870789"/>
    <w:rsid w:val="00870EE7"/>
    <w:rsid w:val="008A45A6"/>
    <w:rsid w:val="008A7642"/>
    <w:rsid w:val="008C029F"/>
    <w:rsid w:val="008C1C3F"/>
    <w:rsid w:val="008E2C4E"/>
    <w:rsid w:val="008F159E"/>
    <w:rsid w:val="008F686C"/>
    <w:rsid w:val="009148DE"/>
    <w:rsid w:val="0095726E"/>
    <w:rsid w:val="009777D9"/>
    <w:rsid w:val="00991B88"/>
    <w:rsid w:val="009A5753"/>
    <w:rsid w:val="009A579D"/>
    <w:rsid w:val="009B69B7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BF47B9"/>
    <w:rsid w:val="00C4519B"/>
    <w:rsid w:val="00C66BA2"/>
    <w:rsid w:val="00C95985"/>
    <w:rsid w:val="00CC5026"/>
    <w:rsid w:val="00CC68D0"/>
    <w:rsid w:val="00D03F9A"/>
    <w:rsid w:val="00D06D51"/>
    <w:rsid w:val="00D0768E"/>
    <w:rsid w:val="00D21DF0"/>
    <w:rsid w:val="00D24991"/>
    <w:rsid w:val="00D42427"/>
    <w:rsid w:val="00D50255"/>
    <w:rsid w:val="00D77929"/>
    <w:rsid w:val="00DC6C3D"/>
    <w:rsid w:val="00DE34CF"/>
    <w:rsid w:val="00E11147"/>
    <w:rsid w:val="00E13F3D"/>
    <w:rsid w:val="00E34898"/>
    <w:rsid w:val="00E37E70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4367"/>
    <w:rsid w:val="00F853DC"/>
    <w:rsid w:val="00FB10E4"/>
    <w:rsid w:val="00FB6386"/>
    <w:rsid w:val="00FC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6112BC-A194-41E3-8934-73ED72525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30</cp:revision>
  <cp:lastPrinted>1900-01-01T07:00:00Z</cp:lastPrinted>
  <dcterms:created xsi:type="dcterms:W3CDTF">2019-03-27T04:25:00Z</dcterms:created>
  <dcterms:modified xsi:type="dcterms:W3CDTF">2019-04-10T08:05:00Z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